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08D" w:rsidRDefault="0008108D" w:rsidP="0008108D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right"/>
        <w:textAlignment w:val="auto"/>
        <w:rPr>
          <w:rFonts w:ascii="Arial" w:eastAsia="MS Mincho" w:hAnsi="Arial" w:cs="Arial"/>
          <w:b/>
          <w:sz w:val="24"/>
          <w:szCs w:val="24"/>
        </w:rPr>
      </w:pPr>
      <w:bookmarkStart w:id="0" w:name="_Ref399006623"/>
      <w:bookmarkStart w:id="1" w:name="_Toc92513360"/>
      <w:r w:rsidRPr="0008108D">
        <w:rPr>
          <w:rFonts w:ascii="Arial" w:eastAsia="MS Mincho" w:hAnsi="Arial" w:cs="Arial"/>
          <w:b/>
          <w:sz w:val="24"/>
          <w:szCs w:val="24"/>
        </w:rPr>
        <w:t>3GPP TSG-RAN WG2 Meeting #103</w:t>
      </w:r>
      <w:r w:rsidRPr="0008108D">
        <w:rPr>
          <w:rFonts w:ascii="Arial" w:eastAsia="MS Mincho" w:hAnsi="Arial" w:cs="Arial"/>
          <w:b/>
          <w:sz w:val="24"/>
          <w:szCs w:val="24"/>
        </w:rPr>
        <w:tab/>
        <w:t>R2-</w:t>
      </w:r>
      <w:r w:rsidR="00922469" w:rsidRPr="00922469">
        <w:rPr>
          <w:rFonts w:ascii="Arial" w:eastAsia="MS Mincho" w:hAnsi="Arial" w:cs="Arial"/>
          <w:b/>
          <w:sz w:val="24"/>
          <w:szCs w:val="24"/>
        </w:rPr>
        <w:t>1812576</w:t>
      </w:r>
      <w:bookmarkStart w:id="2" w:name="_GoBack"/>
      <w:bookmarkEnd w:id="2"/>
    </w:p>
    <w:p w:rsidR="0008108D" w:rsidRPr="001227DC" w:rsidRDefault="0008108D" w:rsidP="0008108D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right"/>
        <w:textAlignment w:val="auto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 xml:space="preserve">(Revision of </w:t>
      </w:r>
      <w:r w:rsidRPr="001227DC">
        <w:rPr>
          <w:rFonts w:ascii="Arial" w:eastAsia="MS Mincho" w:hAnsi="Arial" w:cs="Arial"/>
          <w:b/>
          <w:sz w:val="24"/>
          <w:szCs w:val="24"/>
        </w:rPr>
        <w:t>R2-</w:t>
      </w:r>
      <w:r w:rsidRPr="00E22096">
        <w:rPr>
          <w:rFonts w:ascii="Arial" w:eastAsia="MS Mincho" w:hAnsi="Arial" w:cs="Arial"/>
          <w:b/>
          <w:sz w:val="24"/>
          <w:szCs w:val="24"/>
        </w:rPr>
        <w:t>180982</w:t>
      </w:r>
      <w:r w:rsidR="00607AF4">
        <w:rPr>
          <w:rFonts w:ascii="Arial" w:eastAsia="MS Mincho" w:hAnsi="Arial" w:cs="Arial"/>
          <w:b/>
          <w:sz w:val="24"/>
          <w:szCs w:val="24"/>
        </w:rPr>
        <w:t>4</w:t>
      </w:r>
      <w:r>
        <w:rPr>
          <w:rFonts w:ascii="Arial" w:eastAsia="MS Mincho" w:hAnsi="Arial" w:cs="Arial"/>
          <w:b/>
          <w:sz w:val="24"/>
          <w:szCs w:val="24"/>
        </w:rPr>
        <w:t>)</w:t>
      </w:r>
    </w:p>
    <w:p w:rsidR="0008108D" w:rsidRDefault="0008108D" w:rsidP="0008108D">
      <w:pPr>
        <w:pStyle w:val="CRCoverPage"/>
        <w:ind w:left="1980" w:hanging="1980"/>
        <w:jc w:val="both"/>
        <w:rPr>
          <w:b/>
          <w:sz w:val="24"/>
          <w:szCs w:val="24"/>
          <w:lang w:eastAsia="x-none"/>
        </w:rPr>
      </w:pPr>
      <w:r w:rsidRPr="009228EA">
        <w:rPr>
          <w:b/>
          <w:sz w:val="24"/>
          <w:szCs w:val="24"/>
          <w:lang w:eastAsia="x-none"/>
        </w:rPr>
        <w:t>Gothenburg, Sweden, 20</w:t>
      </w:r>
      <w:r w:rsidRPr="009228EA">
        <w:rPr>
          <w:b/>
          <w:sz w:val="24"/>
          <w:szCs w:val="24"/>
          <w:vertAlign w:val="superscript"/>
          <w:lang w:eastAsia="x-none"/>
        </w:rPr>
        <w:t>th</w:t>
      </w:r>
      <w:r w:rsidRPr="009228EA">
        <w:rPr>
          <w:b/>
          <w:sz w:val="24"/>
          <w:szCs w:val="24"/>
          <w:lang w:eastAsia="x-none"/>
        </w:rPr>
        <w:t xml:space="preserve"> - 24</w:t>
      </w:r>
      <w:r w:rsidRPr="009228EA">
        <w:rPr>
          <w:b/>
          <w:sz w:val="24"/>
          <w:szCs w:val="24"/>
          <w:vertAlign w:val="superscript"/>
          <w:lang w:eastAsia="x-none"/>
        </w:rPr>
        <w:t>th</w:t>
      </w:r>
      <w:r w:rsidRPr="009228EA">
        <w:rPr>
          <w:b/>
          <w:sz w:val="24"/>
          <w:szCs w:val="24"/>
          <w:lang w:eastAsia="x-none"/>
        </w:rPr>
        <w:t xml:space="preserve"> August 2018</w:t>
      </w: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1"/>
      </w:tblGrid>
      <w:tr w:rsidR="00834617" w:rsidRPr="009E0C93" w:rsidTr="00F867A2"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0C93">
              <w:rPr>
                <w:i/>
                <w:noProof/>
                <w:sz w:val="14"/>
              </w:rPr>
              <w:t>CR-Form-v11.2</w:t>
            </w: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32"/>
              </w:rPr>
              <w:t>CHANGE REQUEST</w:t>
            </w: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42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34617" w:rsidRPr="009E0C93" w:rsidRDefault="00834617" w:rsidP="00C4299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9E0C93">
              <w:rPr>
                <w:b/>
                <w:noProof/>
                <w:sz w:val="28"/>
              </w:rPr>
              <w:t>3</w:t>
            </w:r>
            <w:r w:rsidR="00C4299C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34617" w:rsidRPr="009E0C93" w:rsidRDefault="00EB6C31" w:rsidP="00CD2D5A">
            <w:pPr>
              <w:pStyle w:val="CRCoverPage"/>
              <w:spacing w:after="0"/>
              <w:rPr>
                <w:noProof/>
              </w:rPr>
            </w:pPr>
            <w:r w:rsidRPr="00EB6C31">
              <w:rPr>
                <w:b/>
                <w:noProof/>
                <w:sz w:val="28"/>
                <w:highlight w:val="yellow"/>
                <w:lang w:eastAsia="zh-CN"/>
              </w:rPr>
              <w:t>xxxx</w:t>
            </w:r>
          </w:p>
        </w:tc>
        <w:tc>
          <w:tcPr>
            <w:tcW w:w="709" w:type="dxa"/>
          </w:tcPr>
          <w:p w:rsidR="00834617" w:rsidRPr="009E0C93" w:rsidRDefault="00834617" w:rsidP="00CD2D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834617" w:rsidRPr="009E0C93" w:rsidRDefault="00834617" w:rsidP="00CD2D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34617" w:rsidRPr="009E0C93" w:rsidRDefault="00011DBA" w:rsidP="0008108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458A0">
              <w:rPr>
                <w:b/>
                <w:noProof/>
                <w:sz w:val="32"/>
                <w:lang w:eastAsia="zh-CN"/>
              </w:rPr>
              <w:t>15</w:t>
            </w:r>
            <w:r w:rsidR="00834617" w:rsidRPr="00A458A0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1227DC">
              <w:rPr>
                <w:b/>
                <w:noProof/>
                <w:sz w:val="32"/>
                <w:lang w:eastAsia="zh-CN"/>
              </w:rPr>
              <w:t>2</w:t>
            </w:r>
            <w:r w:rsidR="00834617" w:rsidRPr="00A458A0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08108D">
              <w:rPr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1" w:type="dxa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top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0C93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9E0C93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9E0C93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9E0C93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0C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0C9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E0C93">
              <w:rPr>
                <w:rFonts w:cs="Arial"/>
                <w:i/>
                <w:noProof/>
              </w:rPr>
              <w:br/>
            </w:r>
            <w:hyperlink r:id="rId8" w:history="1">
              <w:r w:rsidRPr="009E0C93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9E0C93">
              <w:rPr>
                <w:rFonts w:cs="Arial"/>
                <w:i/>
                <w:noProof/>
              </w:rPr>
              <w:t>.</w:t>
            </w:r>
          </w:p>
        </w:tc>
      </w:tr>
      <w:tr w:rsidR="00834617" w:rsidRPr="009E0C93" w:rsidTr="00F867A2">
        <w:tc>
          <w:tcPr>
            <w:tcW w:w="9639" w:type="dxa"/>
            <w:gridSpan w:val="9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34617" w:rsidRDefault="00834617" w:rsidP="008346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2917" w:rsidRPr="009E0C93" w:rsidTr="00CD2D5A">
        <w:tc>
          <w:tcPr>
            <w:tcW w:w="2835" w:type="dxa"/>
          </w:tcPr>
          <w:p w:rsidR="00D12917" w:rsidRPr="009E0C93" w:rsidRDefault="00D12917" w:rsidP="00D129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34617" w:rsidRDefault="00834617" w:rsidP="008346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5"/>
      </w:tblGrid>
      <w:tr w:rsidR="00834617" w:rsidRPr="009E0C93" w:rsidTr="00F867A2">
        <w:tc>
          <w:tcPr>
            <w:tcW w:w="9639" w:type="dxa"/>
            <w:gridSpan w:val="11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Title:</w:t>
            </w:r>
            <w:r w:rsidRPr="009E0C93">
              <w:rPr>
                <w:b/>
                <w:i/>
                <w:noProof/>
              </w:rPr>
              <w:tab/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D96DB1" w:rsidP="00AE19D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E159D">
              <w:rPr>
                <w:noProof/>
                <w:lang w:eastAsia="zh-CN"/>
              </w:rPr>
              <w:t>CR on</w:t>
            </w:r>
            <w:r>
              <w:rPr>
                <w:noProof/>
                <w:lang w:eastAsia="zh-CN"/>
              </w:rPr>
              <w:t xml:space="preserve"> </w:t>
            </w:r>
            <w:r w:rsidR="00C85EAC" w:rsidRPr="00C85EAC">
              <w:rPr>
                <w:noProof/>
                <w:lang w:eastAsia="zh-CN"/>
              </w:rPr>
              <w:t>RRC processing delay requirement</w:t>
            </w:r>
            <w:r w:rsidR="00C85EAC">
              <w:rPr>
                <w:noProof/>
                <w:lang w:eastAsia="zh-CN"/>
              </w:rPr>
              <w:t xml:space="preserve"> (RIL #E80)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:rsidR="00834617" w:rsidRPr="00E700A6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WG: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E700A6" w:rsidP="00CD2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Samsung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TSG: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noProof/>
              </w:rPr>
              <w:t>R2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11C2"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b/>
                <w:i/>
                <w:noProof/>
              </w:rPr>
              <w:t>Date: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4B68F3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201</w:t>
            </w:r>
            <w:r w:rsidR="002119BC">
              <w:rPr>
                <w:rFonts w:hint="eastAsia"/>
                <w:noProof/>
                <w:lang w:eastAsia="zh-CN"/>
              </w:rPr>
              <w:t>8-0</w:t>
            </w:r>
            <w:r w:rsidR="004B68F3">
              <w:rPr>
                <w:noProof/>
                <w:lang w:eastAsia="zh-CN"/>
              </w:rPr>
              <w:t>6</w:t>
            </w:r>
            <w:r w:rsidRPr="009E0C93">
              <w:rPr>
                <w:rFonts w:hint="eastAsia"/>
                <w:noProof/>
                <w:lang w:eastAsia="zh-CN"/>
              </w:rPr>
              <w:t>-</w:t>
            </w:r>
            <w:r w:rsidR="00EB6C31">
              <w:rPr>
                <w:noProof/>
                <w:lang w:eastAsia="zh-CN"/>
              </w:rPr>
              <w:t>1</w:t>
            </w:r>
            <w:r w:rsidR="004B68F3">
              <w:rPr>
                <w:noProof/>
                <w:lang w:eastAsia="zh-CN"/>
              </w:rPr>
              <w:t>4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5" w:type="dxa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E0C93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Release: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8346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0C93">
              <w:rPr>
                <w:noProof/>
              </w:rPr>
              <w:t>Rel-</w:t>
            </w:r>
            <w:r w:rsidRPr="009E0C93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categories:</w:t>
            </w:r>
            <w:r w:rsidRPr="009E0C93">
              <w:rPr>
                <w:b/>
                <w:i/>
                <w:noProof/>
                <w:sz w:val="18"/>
              </w:rPr>
              <w:br/>
              <w:t>F</w:t>
            </w:r>
            <w:r w:rsidRPr="009E0C93">
              <w:rPr>
                <w:i/>
                <w:noProof/>
                <w:sz w:val="18"/>
              </w:rPr>
              <w:t xml:space="preserve">  (correction)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A</w:t>
            </w:r>
            <w:r w:rsidRPr="009E0C9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B</w:t>
            </w:r>
            <w:r w:rsidRPr="009E0C93">
              <w:rPr>
                <w:i/>
                <w:noProof/>
                <w:sz w:val="18"/>
              </w:rPr>
              <w:t xml:space="preserve">  (addition of feature), 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C</w:t>
            </w:r>
            <w:r w:rsidRPr="009E0C93">
              <w:rPr>
                <w:i/>
                <w:noProof/>
                <w:sz w:val="18"/>
              </w:rPr>
              <w:t xml:space="preserve">  (functional modification of feature)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D</w:t>
            </w:r>
            <w:r w:rsidRPr="009E0C93">
              <w:rPr>
                <w:i/>
                <w:noProof/>
                <w:sz w:val="18"/>
              </w:rPr>
              <w:t xml:space="preserve">  (editorial modification)</w:t>
            </w:r>
          </w:p>
          <w:p w:rsidR="00834617" w:rsidRPr="009E0C93" w:rsidRDefault="00834617" w:rsidP="00CD2D5A">
            <w:pPr>
              <w:pStyle w:val="CRCoverPage"/>
              <w:rPr>
                <w:noProof/>
              </w:rPr>
            </w:pPr>
            <w:r w:rsidRPr="009E0C93">
              <w:rPr>
                <w:noProof/>
                <w:sz w:val="18"/>
              </w:rPr>
              <w:t>Detailed explanations of the above categories can</w:t>
            </w:r>
            <w:r w:rsidRPr="009E0C93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9E0C93">
                <w:rPr>
                  <w:rStyle w:val="a5"/>
                  <w:noProof/>
                  <w:sz w:val="18"/>
                </w:rPr>
                <w:t>TR 21.900</w:t>
              </w:r>
            </w:hyperlink>
            <w:r w:rsidRPr="009E0C93">
              <w:rPr>
                <w:noProof/>
                <w:sz w:val="18"/>
              </w:rPr>
              <w:t>.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releases:</w:t>
            </w:r>
            <w:r w:rsidRPr="009E0C93">
              <w:rPr>
                <w:i/>
                <w:noProof/>
                <w:sz w:val="18"/>
              </w:rPr>
              <w:br/>
              <w:t>Rel-8</w:t>
            </w:r>
            <w:r w:rsidRPr="009E0C93">
              <w:rPr>
                <w:i/>
                <w:noProof/>
                <w:sz w:val="18"/>
              </w:rPr>
              <w:tab/>
              <w:t>(Release 8)</w:t>
            </w:r>
            <w:r w:rsidRPr="009E0C93">
              <w:rPr>
                <w:i/>
                <w:noProof/>
                <w:sz w:val="18"/>
              </w:rPr>
              <w:br/>
              <w:t>Rel-9</w:t>
            </w:r>
            <w:r w:rsidRPr="009E0C93">
              <w:rPr>
                <w:i/>
                <w:noProof/>
                <w:sz w:val="18"/>
              </w:rPr>
              <w:tab/>
              <w:t>(Release 9)</w:t>
            </w:r>
            <w:r w:rsidRPr="009E0C93">
              <w:rPr>
                <w:i/>
                <w:noProof/>
                <w:sz w:val="18"/>
              </w:rPr>
              <w:br/>
              <w:t>Rel-10</w:t>
            </w:r>
            <w:r w:rsidRPr="009E0C93">
              <w:rPr>
                <w:i/>
                <w:noProof/>
                <w:sz w:val="18"/>
              </w:rPr>
              <w:tab/>
              <w:t>(Release 10)</w:t>
            </w:r>
            <w:r w:rsidRPr="009E0C93">
              <w:rPr>
                <w:i/>
                <w:noProof/>
                <w:sz w:val="18"/>
              </w:rPr>
              <w:br/>
              <w:t>Rel-11</w:t>
            </w:r>
            <w:r w:rsidRPr="009E0C93">
              <w:rPr>
                <w:i/>
                <w:noProof/>
                <w:sz w:val="18"/>
              </w:rPr>
              <w:tab/>
              <w:t>(Release 11)</w:t>
            </w:r>
            <w:r w:rsidRPr="009E0C93">
              <w:rPr>
                <w:i/>
                <w:noProof/>
                <w:sz w:val="18"/>
              </w:rPr>
              <w:br/>
              <w:t>Rel-12</w:t>
            </w:r>
            <w:r w:rsidRPr="009E0C93">
              <w:rPr>
                <w:i/>
                <w:noProof/>
                <w:sz w:val="18"/>
              </w:rPr>
              <w:tab/>
              <w:t>(Release 12)</w:t>
            </w:r>
            <w:r w:rsidRPr="009E0C93">
              <w:rPr>
                <w:i/>
                <w:noProof/>
                <w:sz w:val="18"/>
              </w:rPr>
              <w:br/>
            </w:r>
            <w:bookmarkStart w:id="4" w:name="OLE_LINK1"/>
            <w:r w:rsidRPr="009E0C93">
              <w:rPr>
                <w:i/>
                <w:noProof/>
                <w:sz w:val="18"/>
              </w:rPr>
              <w:t>Rel-13</w:t>
            </w:r>
            <w:r w:rsidRPr="009E0C93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9E0C93">
              <w:rPr>
                <w:i/>
                <w:noProof/>
                <w:sz w:val="18"/>
              </w:rPr>
              <w:br/>
              <w:t>Rel-14</w:t>
            </w:r>
            <w:r w:rsidRPr="009E0C93">
              <w:rPr>
                <w:i/>
                <w:noProof/>
                <w:sz w:val="18"/>
              </w:rPr>
              <w:tab/>
              <w:t>(Release 14)</w:t>
            </w:r>
            <w:r w:rsidRPr="009E0C93">
              <w:rPr>
                <w:i/>
                <w:noProof/>
                <w:sz w:val="18"/>
              </w:rPr>
              <w:br/>
              <w:t>Rel-15</w:t>
            </w:r>
            <w:r w:rsidRPr="009E0C93">
              <w:rPr>
                <w:i/>
                <w:noProof/>
                <w:sz w:val="18"/>
              </w:rPr>
              <w:tab/>
              <w:t>(Release 15)</w:t>
            </w:r>
            <w:r w:rsidRPr="009E0C93">
              <w:rPr>
                <w:i/>
                <w:noProof/>
                <w:sz w:val="18"/>
              </w:rPr>
              <w:br/>
              <w:t>Rel-16</w:t>
            </w:r>
            <w:r w:rsidRPr="009E0C9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34617" w:rsidRPr="009E0C93" w:rsidTr="00F867A2">
        <w:tc>
          <w:tcPr>
            <w:tcW w:w="1843" w:type="dxa"/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6BB8" w:rsidRDefault="0008108D" w:rsidP="0008108D">
            <w:pPr>
              <w:spacing w:after="0"/>
              <w:ind w:firstLineChars="50" w:firstLine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Processing delay requirement for RRC procedures needs to be specified.</w:t>
            </w:r>
          </w:p>
          <w:p w:rsidR="0008108D" w:rsidRPr="0008108D" w:rsidRDefault="0008108D" w:rsidP="0008108D">
            <w:pPr>
              <w:spacing w:after="0"/>
              <w:ind w:firstLineChars="50" w:firstLine="100"/>
              <w:rPr>
                <w:rFonts w:ascii="Arial" w:eastAsia="SimSun" w:hAnsi="Arial"/>
                <w:noProof/>
                <w:lang w:eastAsia="zh-CN"/>
              </w:rPr>
            </w:pPr>
            <w:r w:rsidRPr="0008108D">
              <w:rPr>
                <w:rFonts w:ascii="Arial" w:eastAsia="SimSun" w:hAnsi="Arial"/>
                <w:noProof/>
                <w:lang w:eastAsia="zh-CN"/>
              </w:rPr>
              <w:t>The required UE processing delay should be selected carefully considering capability of the modern UE modem and the required performance to meet the overall CP latency requirement</w:t>
            </w:r>
            <w:r>
              <w:rPr>
                <w:rFonts w:ascii="Arial" w:eastAsia="SimSun" w:hAnsi="Arial"/>
                <w:noProof/>
                <w:lang w:eastAsia="zh-CN"/>
              </w:rPr>
              <w:t>, 10ms</w:t>
            </w:r>
            <w:r w:rsidRPr="0008108D">
              <w:rPr>
                <w:rFonts w:ascii="Arial" w:eastAsia="SimSun" w:hAnsi="Arial"/>
                <w:noProof/>
                <w:lang w:eastAsia="zh-CN"/>
              </w:rPr>
              <w:t>. At the same time, the required UE processing delay should not be set too tight (i.e. too low) as it can require unnecessary UE implementation burden.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 Considering these aspects, 5ms seems an acceptable value</w:t>
            </w:r>
            <w:r w:rsidRPr="0008108D">
              <w:rPr>
                <w:rFonts w:ascii="Arial" w:eastAsia="SimSun" w:hAnsi="Arial"/>
                <w:noProof/>
                <w:lang w:eastAsia="zh-CN"/>
              </w:rPr>
              <w:t xml:space="preserve"> for UE RRC processing latency for connection setup/reconfiguration/resume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F466A2" w:rsidRDefault="00834617" w:rsidP="00F86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4617" w:rsidRPr="00F466A2" w:rsidRDefault="0008108D" w:rsidP="0008108D">
            <w:pPr>
              <w:spacing w:after="0"/>
              <w:ind w:firstLineChars="50" w:firstLine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5ms is proposed</w:t>
            </w:r>
            <w:r w:rsidRPr="0008108D">
              <w:rPr>
                <w:rFonts w:ascii="Arial" w:eastAsia="SimSun" w:hAnsi="Arial"/>
                <w:noProof/>
                <w:lang w:eastAsia="zh-CN"/>
              </w:rPr>
              <w:t xml:space="preserve"> for UE RRC processing latency for connection setup/reconfiguration/resume</w:t>
            </w:r>
            <w:r>
              <w:rPr>
                <w:rFonts w:ascii="Arial" w:eastAsia="SimSun" w:hAnsi="Arial"/>
                <w:noProof/>
                <w:lang w:eastAsia="zh-CN"/>
              </w:rPr>
              <w:t>.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0C031A" w:rsidRDefault="00834617" w:rsidP="00F86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34617" w:rsidRPr="00B55131" w:rsidTr="00F8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44E6" w:rsidRPr="002444E6" w:rsidRDefault="0008108D" w:rsidP="000C031A">
            <w:pPr>
              <w:spacing w:after="0"/>
              <w:ind w:firstLineChars="50" w:firstLine="100"/>
              <w:rPr>
                <w:rFonts w:eastAsia="맑은 고딕"/>
                <w:lang w:eastAsia="ko-KR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Processing delay requirement is not specified.</w:t>
            </w:r>
          </w:p>
        </w:tc>
      </w:tr>
      <w:tr w:rsidR="00834617" w:rsidRPr="009E0C93" w:rsidTr="00F867A2">
        <w:tc>
          <w:tcPr>
            <w:tcW w:w="2268" w:type="dxa"/>
            <w:gridSpan w:val="2"/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</w:tcPr>
          <w:p w:rsidR="00834617" w:rsidRPr="000C031A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08108D" w:rsidP="00C42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12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Other core specifications</w:t>
            </w:r>
            <w:r w:rsidRPr="009E0C93">
              <w:rPr>
                <w:noProof/>
              </w:rPr>
              <w:tab/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Test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O&amp;M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comments: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20B2A" w:rsidRDefault="00820B2A" w:rsidP="00834617">
      <w:pPr>
        <w:pStyle w:val="CRCoverPage"/>
        <w:spacing w:after="0"/>
        <w:rPr>
          <w:noProof/>
          <w:sz w:val="8"/>
          <w:szCs w:val="8"/>
        </w:rPr>
      </w:pPr>
    </w:p>
    <w:p w:rsidR="00820B2A" w:rsidRDefault="00820B2A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:rsidR="00834617" w:rsidRDefault="00834617" w:rsidP="00834617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8922"/>
      </w:tblGrid>
      <w:tr w:rsidR="00820B2A" w:rsidRPr="009E0C93" w:rsidTr="00811C9C">
        <w:trPr>
          <w:jc w:val="center"/>
        </w:trPr>
        <w:tc>
          <w:tcPr>
            <w:tcW w:w="8922" w:type="dxa"/>
            <w:shd w:val="clear" w:color="auto" w:fill="FDE9D9"/>
            <w:vAlign w:val="center"/>
          </w:tcPr>
          <w:p w:rsidR="00820B2A" w:rsidRPr="009E0C93" w:rsidRDefault="00820B2A" w:rsidP="00811C9C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</w:tbl>
    <w:p w:rsidR="009C2A87" w:rsidRPr="00F35584" w:rsidRDefault="009C2A87" w:rsidP="00E3597A">
      <w:pPr>
        <w:pStyle w:val="1"/>
        <w:ind w:left="432" w:hanging="432"/>
      </w:pPr>
      <w:bookmarkStart w:id="5" w:name="_Toc510018781"/>
      <w:r w:rsidRPr="00F35584">
        <w:t>12</w:t>
      </w:r>
      <w:r w:rsidRPr="00F35584">
        <w:tab/>
      </w:r>
      <w:r w:rsidRPr="00F35584">
        <w:rPr>
          <w:szCs w:val="36"/>
        </w:rPr>
        <w:t>Processing delay requirements for RRC procedures</w:t>
      </w:r>
      <w:bookmarkEnd w:id="5"/>
    </w:p>
    <w:p w:rsidR="009C2A87" w:rsidRPr="00F35584" w:rsidRDefault="009C2A87" w:rsidP="00E3597A">
      <w:r w:rsidRPr="00F35584">
        <w:t xml:space="preserve">The UE performance requirements for </w:t>
      </w:r>
      <w:smartTag w:uri="urn:schemas-microsoft-com:office:smarttags" w:element="stockticker">
        <w:r w:rsidRPr="00F35584">
          <w:t>RRC</w:t>
        </w:r>
      </w:smartTag>
      <w:r w:rsidRPr="00F35584">
        <w:t xml:space="preserve"> procedures are specified in the following tables. The performance requirement is expressed as the time in [ms] from the end of reception of the network -&gt; UE message on the UE physical layer up to when the UE shall be ready for the reception of uplink grant for the UE -&gt; network response message with no access delay other than the TTI-alignment (e.g. excluding delays caused by scheduling, the random access procedure or physical layer synchronisation).</w:t>
      </w:r>
    </w:p>
    <w:p w:rsidR="009C2A87" w:rsidRPr="00F35584" w:rsidRDefault="009C2A87" w:rsidP="00E3597A">
      <w:pPr>
        <w:pStyle w:val="TH"/>
        <w:rPr>
          <w:lang w:val="en-GB"/>
        </w:rPr>
      </w:pPr>
      <w:r w:rsidRPr="00F35584">
        <w:rPr>
          <w:lang w:val="en-GB"/>
        </w:rPr>
        <w:object w:dxaOrig="9066" w:dyaOrig="29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25pt;height:136.5pt" o:ole="">
            <v:imagedata r:id="rId10" o:title=""/>
          </v:shape>
          <o:OLEObject Type="Embed" ProgID="Visio.Drawing.11" ShapeID="_x0000_i1025" DrawAspect="Content" ObjectID="_1595403363" r:id="rId11"/>
        </w:object>
      </w:r>
    </w:p>
    <w:p w:rsidR="009C2A87" w:rsidRPr="00F35584" w:rsidRDefault="009C2A87" w:rsidP="00E3597A">
      <w:pPr>
        <w:pStyle w:val="TF"/>
        <w:rPr>
          <w:lang w:val="en-GB"/>
        </w:rPr>
      </w:pPr>
      <w:r w:rsidRPr="00F35584">
        <w:rPr>
          <w:lang w:val="en-GB"/>
        </w:rPr>
        <w:t>Figure 11.2-1: Illustration of RRC procedure delay</w:t>
      </w:r>
    </w:p>
    <w:p w:rsidR="009C2A87" w:rsidRPr="00F35584" w:rsidRDefault="009C2A87" w:rsidP="00E3597A">
      <w:pPr>
        <w:pStyle w:val="TH"/>
        <w:rPr>
          <w:lang w:val="en-GB"/>
        </w:rPr>
      </w:pPr>
      <w:r w:rsidRPr="00F35584">
        <w:rPr>
          <w:lang w:val="en-GB"/>
        </w:rPr>
        <w:t xml:space="preserve">Table 11.2-1: UE performance requirements for </w:t>
      </w:r>
      <w:smartTag w:uri="urn:schemas-microsoft-com:office:smarttags" w:element="stockticker">
        <w:r w:rsidRPr="00F35584">
          <w:rPr>
            <w:lang w:val="en-GB"/>
          </w:rPr>
          <w:t>RRC</w:t>
        </w:r>
      </w:smartTag>
      <w:r w:rsidRPr="00F35584">
        <w:rPr>
          <w:lang w:val="en-GB"/>
        </w:rPr>
        <w:t xml:space="preserve"> procedures for UEs 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2340"/>
        <w:gridCol w:w="810"/>
        <w:gridCol w:w="2430"/>
      </w:tblGrid>
      <w:tr w:rsidR="009C2A87" w:rsidRPr="00F35584" w:rsidTr="00E3597A">
        <w:trPr>
          <w:cantSplit/>
          <w:tblHeader/>
          <w:jc w:val="center"/>
        </w:trPr>
        <w:tc>
          <w:tcPr>
            <w:tcW w:w="2070" w:type="dxa"/>
          </w:tcPr>
          <w:p w:rsidR="009C2A87" w:rsidRPr="00F35584" w:rsidRDefault="009C2A87" w:rsidP="009C2A87">
            <w:pPr>
              <w:pStyle w:val="TAH"/>
            </w:pPr>
            <w:r w:rsidRPr="00F35584">
              <w:t>Procedure title:</w:t>
            </w:r>
          </w:p>
        </w:tc>
        <w:tc>
          <w:tcPr>
            <w:tcW w:w="1980" w:type="dxa"/>
          </w:tcPr>
          <w:p w:rsidR="009C2A87" w:rsidRPr="00F35584" w:rsidRDefault="009C2A87" w:rsidP="009C2A87">
            <w:pPr>
              <w:pStyle w:val="TAH"/>
            </w:pPr>
            <w:r w:rsidRPr="00F35584">
              <w:t>Network -&gt; UE</w:t>
            </w:r>
          </w:p>
        </w:tc>
        <w:tc>
          <w:tcPr>
            <w:tcW w:w="2340" w:type="dxa"/>
          </w:tcPr>
          <w:p w:rsidR="009C2A87" w:rsidRPr="00F35584" w:rsidRDefault="009C2A87" w:rsidP="009C2A87">
            <w:pPr>
              <w:pStyle w:val="TAH"/>
            </w:pPr>
            <w:r w:rsidRPr="00F35584">
              <w:t>UE -&gt; Network</w:t>
            </w:r>
          </w:p>
        </w:tc>
        <w:tc>
          <w:tcPr>
            <w:tcW w:w="810" w:type="dxa"/>
          </w:tcPr>
          <w:p w:rsidR="009C2A87" w:rsidRPr="00F35584" w:rsidRDefault="009C2A87" w:rsidP="009C2A87">
            <w:pPr>
              <w:pStyle w:val="TAH"/>
            </w:pPr>
            <w:r w:rsidRPr="00F35584">
              <w:t>Value [ms]</w:t>
            </w:r>
          </w:p>
        </w:tc>
        <w:tc>
          <w:tcPr>
            <w:tcW w:w="2430" w:type="dxa"/>
          </w:tcPr>
          <w:p w:rsidR="009C2A87" w:rsidRPr="00F35584" w:rsidRDefault="009C2A87" w:rsidP="009C2A87">
            <w:pPr>
              <w:pStyle w:val="TAH"/>
            </w:pPr>
            <w:r w:rsidRPr="00F35584">
              <w:t>Notes</w:t>
            </w:r>
          </w:p>
        </w:tc>
      </w:tr>
      <w:tr w:rsidR="009C2A87" w:rsidRPr="00F35584" w:rsidTr="00E3597A">
        <w:trPr>
          <w:cantSplit/>
          <w:jc w:val="center"/>
        </w:trPr>
        <w:tc>
          <w:tcPr>
            <w:tcW w:w="9630" w:type="dxa"/>
            <w:gridSpan w:val="5"/>
          </w:tcPr>
          <w:p w:rsidR="009C2A87" w:rsidRPr="00F35584" w:rsidRDefault="009C2A87" w:rsidP="009C2A87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F35584">
                <w:rPr>
                  <w:b/>
                  <w:lang w:eastAsia="en-GB"/>
                </w:rPr>
                <w:t>RRC</w:t>
              </w:r>
            </w:smartTag>
            <w:r w:rsidRPr="00F35584">
              <w:rPr>
                <w:b/>
                <w:lang w:eastAsia="en-GB"/>
              </w:rPr>
              <w:t xml:space="preserve"> Connection Control Procedures</w:t>
            </w:r>
          </w:p>
        </w:tc>
      </w:tr>
      <w:tr w:rsidR="009C2A87" w:rsidRPr="00F35584" w:rsidTr="00E3597A">
        <w:trPr>
          <w:cantSplit/>
          <w:jc w:val="center"/>
        </w:trPr>
        <w:tc>
          <w:tcPr>
            <w:tcW w:w="2070" w:type="dxa"/>
          </w:tcPr>
          <w:p w:rsidR="009C2A87" w:rsidRPr="00F35584" w:rsidRDefault="009C2A87" w:rsidP="009C2A87">
            <w:pPr>
              <w:pStyle w:val="TAL"/>
              <w:rPr>
                <w:lang w:eastAsia="en-GB"/>
              </w:rPr>
            </w:pPr>
            <w:r w:rsidRPr="00F35584">
              <w:rPr>
                <w:lang w:eastAsia="en-GB"/>
              </w:rPr>
              <w:t>RRC reconfiguration</w:t>
            </w:r>
          </w:p>
          <w:p w:rsidR="009C2A87" w:rsidRPr="00F35584" w:rsidRDefault="009C2A87" w:rsidP="009C2A87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:rsidR="009C2A87" w:rsidRPr="00F35584" w:rsidRDefault="009C2A87" w:rsidP="009C2A87">
            <w:pPr>
              <w:pStyle w:val="TAL"/>
              <w:rPr>
                <w:i/>
                <w:lang w:eastAsia="en-GB"/>
              </w:rPr>
            </w:pPr>
            <w:r w:rsidRPr="00F35584">
              <w:rPr>
                <w:rFonts w:cs="Arial"/>
                <w:i/>
                <w:szCs w:val="18"/>
              </w:rPr>
              <w:t>RRCReconfiguration</w:t>
            </w:r>
          </w:p>
        </w:tc>
        <w:tc>
          <w:tcPr>
            <w:tcW w:w="2340" w:type="dxa"/>
          </w:tcPr>
          <w:p w:rsidR="009C2A87" w:rsidRPr="00F35584" w:rsidRDefault="009C2A87" w:rsidP="009C2A87">
            <w:pPr>
              <w:pStyle w:val="TAL"/>
              <w:rPr>
                <w:i/>
                <w:lang w:eastAsia="en-GB"/>
              </w:rPr>
            </w:pPr>
            <w:r w:rsidRPr="00F35584">
              <w:rPr>
                <w:i/>
                <w:lang w:eastAsia="en-GB"/>
              </w:rPr>
              <w:t>RRCReconfigurationComplete</w:t>
            </w:r>
          </w:p>
        </w:tc>
        <w:tc>
          <w:tcPr>
            <w:tcW w:w="810" w:type="dxa"/>
          </w:tcPr>
          <w:p w:rsidR="009C2A87" w:rsidRPr="00F35584" w:rsidRDefault="009C2A87" w:rsidP="009C2A87">
            <w:pPr>
              <w:pStyle w:val="TAL"/>
              <w:rPr>
                <w:lang w:eastAsia="en-GB"/>
              </w:rPr>
            </w:pPr>
            <w:del w:id="6" w:author="Samsung" w:date="2018-05-10T11:03:00Z">
              <w:r w:rsidRPr="00F35584" w:rsidDel="006B13BE">
                <w:rPr>
                  <w:lang w:eastAsia="en-GB"/>
                </w:rPr>
                <w:delText>X</w:delText>
              </w:r>
            </w:del>
            <w:ins w:id="7" w:author="Samsung" w:date="2018-05-10T11:03:00Z">
              <w:r>
                <w:rPr>
                  <w:lang w:eastAsia="en-GB"/>
                </w:rPr>
                <w:t>5</w:t>
              </w:r>
            </w:ins>
          </w:p>
        </w:tc>
        <w:tc>
          <w:tcPr>
            <w:tcW w:w="2430" w:type="dxa"/>
          </w:tcPr>
          <w:p w:rsidR="009C2A87" w:rsidRPr="00F35584" w:rsidRDefault="009C2A87" w:rsidP="009C2A87">
            <w:pPr>
              <w:pStyle w:val="TAL"/>
              <w:rPr>
                <w:lang w:eastAsia="en-GB"/>
              </w:rPr>
            </w:pPr>
          </w:p>
        </w:tc>
      </w:tr>
      <w:tr w:rsidR="009C2A87" w:rsidRPr="00F35584" w:rsidTr="00E3597A">
        <w:trPr>
          <w:cantSplit/>
          <w:jc w:val="center"/>
          <w:ins w:id="8" w:author="Samsung" w:date="2018-05-10T21:04:00Z"/>
        </w:trPr>
        <w:tc>
          <w:tcPr>
            <w:tcW w:w="2070" w:type="dxa"/>
          </w:tcPr>
          <w:p w:rsidR="009C2A87" w:rsidRPr="00CC7909" w:rsidRDefault="009C2A87" w:rsidP="009C2A87">
            <w:pPr>
              <w:pStyle w:val="TAL"/>
              <w:rPr>
                <w:ins w:id="9" w:author="Samsung" w:date="2018-05-10T21:04:00Z"/>
                <w:lang w:eastAsia="en-GB"/>
              </w:rPr>
            </w:pPr>
            <w:ins w:id="10" w:author="Samsung" w:date="2018-05-10T21:04:00Z">
              <w:r w:rsidRPr="00CC7909">
                <w:rPr>
                  <w:lang w:eastAsia="en-GB"/>
                </w:rPr>
                <w:t>RRC connection establishment</w:t>
              </w:r>
            </w:ins>
          </w:p>
          <w:p w:rsidR="009C2A87" w:rsidRPr="00F35584" w:rsidRDefault="009C2A87" w:rsidP="009C2A87">
            <w:pPr>
              <w:pStyle w:val="TAL"/>
              <w:rPr>
                <w:ins w:id="11" w:author="Samsung" w:date="2018-05-10T21:04:00Z"/>
                <w:lang w:eastAsia="en-GB"/>
              </w:rPr>
            </w:pPr>
          </w:p>
        </w:tc>
        <w:tc>
          <w:tcPr>
            <w:tcW w:w="1980" w:type="dxa"/>
          </w:tcPr>
          <w:p w:rsidR="009C2A87" w:rsidRPr="00F35584" w:rsidRDefault="009C2A87" w:rsidP="009C2A87">
            <w:pPr>
              <w:pStyle w:val="TAL"/>
              <w:rPr>
                <w:ins w:id="12" w:author="Samsung" w:date="2018-05-10T21:04:00Z"/>
                <w:rFonts w:cs="Arial"/>
                <w:i/>
                <w:szCs w:val="18"/>
              </w:rPr>
            </w:pPr>
            <w:ins w:id="13" w:author="Samsung" w:date="2018-05-10T21:04:00Z">
              <w:r w:rsidRPr="00CC7909">
                <w:rPr>
                  <w:i/>
                  <w:lang w:eastAsia="en-GB"/>
                </w:rPr>
                <w:t>RRCConnectionSetup</w:t>
              </w:r>
              <w:r w:rsidRPr="00CC7909">
                <w:rPr>
                  <w:i/>
                  <w:lang w:eastAsia="zh-TW"/>
                </w:rPr>
                <w:t xml:space="preserve"> or RRCConnectionResume</w:t>
              </w:r>
            </w:ins>
          </w:p>
        </w:tc>
        <w:tc>
          <w:tcPr>
            <w:tcW w:w="2340" w:type="dxa"/>
          </w:tcPr>
          <w:p w:rsidR="009C2A87" w:rsidRPr="00F35584" w:rsidRDefault="009C2A87" w:rsidP="009C2A87">
            <w:pPr>
              <w:pStyle w:val="TAL"/>
              <w:rPr>
                <w:ins w:id="14" w:author="Samsung" w:date="2018-05-10T21:04:00Z"/>
                <w:i/>
                <w:lang w:eastAsia="en-GB"/>
              </w:rPr>
            </w:pPr>
            <w:ins w:id="15" w:author="Samsung" w:date="2018-05-10T21:04:00Z">
              <w:r w:rsidRPr="00CC7909">
                <w:rPr>
                  <w:i/>
                  <w:lang w:eastAsia="en-GB"/>
                </w:rPr>
                <w:t>RRCConnectionSetupComplete</w:t>
              </w:r>
              <w:r w:rsidRPr="00CC7909">
                <w:rPr>
                  <w:i/>
                  <w:lang w:eastAsia="zh-TW"/>
                </w:rPr>
                <w:t xml:space="preserve"> or RRCConnectionResumeComplete</w:t>
              </w:r>
            </w:ins>
          </w:p>
        </w:tc>
        <w:tc>
          <w:tcPr>
            <w:tcW w:w="810" w:type="dxa"/>
          </w:tcPr>
          <w:p w:rsidR="009C2A87" w:rsidRPr="00F35584" w:rsidDel="006B13BE" w:rsidRDefault="009C2A87" w:rsidP="009C2A87">
            <w:pPr>
              <w:pStyle w:val="TAL"/>
              <w:rPr>
                <w:ins w:id="16" w:author="Samsung" w:date="2018-05-10T21:04:00Z"/>
                <w:lang w:eastAsia="en-GB"/>
              </w:rPr>
            </w:pPr>
            <w:ins w:id="17" w:author="Samsung" w:date="2018-05-10T21:04:00Z">
              <w:r>
                <w:rPr>
                  <w:lang w:eastAsia="en-GB"/>
                </w:rPr>
                <w:t>5</w:t>
              </w:r>
            </w:ins>
          </w:p>
        </w:tc>
        <w:tc>
          <w:tcPr>
            <w:tcW w:w="2430" w:type="dxa"/>
          </w:tcPr>
          <w:p w:rsidR="009C2A87" w:rsidRPr="00F35584" w:rsidRDefault="009C2A87" w:rsidP="009C2A87">
            <w:pPr>
              <w:pStyle w:val="TAL"/>
              <w:rPr>
                <w:ins w:id="18" w:author="Samsung" w:date="2018-05-10T21:04:00Z"/>
                <w:lang w:eastAsia="en-GB"/>
              </w:rPr>
            </w:pPr>
          </w:p>
        </w:tc>
      </w:tr>
    </w:tbl>
    <w:p w:rsidR="009C2A87" w:rsidRPr="005D5638" w:rsidRDefault="009C2A87" w:rsidP="009C2A87">
      <w:pPr>
        <w:rPr>
          <w:rFonts w:eastAsia="맑은 고딕"/>
          <w:b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148"/>
      </w:tblGrid>
      <w:tr w:rsidR="00820B2A" w:rsidRPr="009E0C93" w:rsidTr="00811C9C">
        <w:trPr>
          <w:jc w:val="center"/>
        </w:trPr>
        <w:tc>
          <w:tcPr>
            <w:tcW w:w="9148" w:type="dxa"/>
            <w:shd w:val="clear" w:color="auto" w:fill="FDE9D9"/>
            <w:vAlign w:val="center"/>
          </w:tcPr>
          <w:p w:rsidR="00820B2A" w:rsidRPr="009E0C93" w:rsidRDefault="00820B2A" w:rsidP="00811C9C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</w:tbl>
    <w:p w:rsidR="00B55131" w:rsidRPr="00D96DB1" w:rsidRDefault="00B55131" w:rsidP="00D96DB1">
      <w:pPr>
        <w:keepNext/>
        <w:keepLines/>
        <w:spacing w:before="120"/>
        <w:outlineLvl w:val="4"/>
      </w:pPr>
    </w:p>
    <w:sectPr w:rsidR="00B55131" w:rsidRPr="00D96DB1" w:rsidSect="00820B2A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DF6" w:rsidRDefault="008D7DF6">
      <w:pPr>
        <w:spacing w:after="0"/>
      </w:pPr>
      <w:r>
        <w:separator/>
      </w:r>
    </w:p>
  </w:endnote>
  <w:endnote w:type="continuationSeparator" w:id="0">
    <w:p w:rsidR="008D7DF6" w:rsidRDefault="008D7D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379" w:rsidRDefault="00674379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DF6" w:rsidRDefault="008D7DF6">
      <w:pPr>
        <w:spacing w:after="0"/>
      </w:pPr>
      <w:r>
        <w:separator/>
      </w:r>
    </w:p>
  </w:footnote>
  <w:footnote w:type="continuationSeparator" w:id="0">
    <w:p w:rsidR="008D7DF6" w:rsidRDefault="008D7D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6CE1595"/>
    <w:multiLevelType w:val="hybridMultilevel"/>
    <w:tmpl w:val="E5D498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2E747F48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342"/>
        </w:tabs>
        <w:ind w:left="7172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1FE55A24"/>
    <w:multiLevelType w:val="hybridMultilevel"/>
    <w:tmpl w:val="A77A870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155B18"/>
    <w:multiLevelType w:val="hybridMultilevel"/>
    <w:tmpl w:val="C768968C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2DBB264E"/>
    <w:multiLevelType w:val="hybridMultilevel"/>
    <w:tmpl w:val="51C8EA30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357B6FEA"/>
    <w:multiLevelType w:val="hybridMultilevel"/>
    <w:tmpl w:val="6390130A"/>
    <w:lvl w:ilvl="0" w:tplc="D57A3E66">
      <w:start w:val="7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A3E65FFE" w:tentative="1">
      <w:start w:val="1"/>
      <w:numFmt w:val="lowerLetter"/>
      <w:lvlText w:val="%2."/>
      <w:lvlJc w:val="left"/>
      <w:pPr>
        <w:ind w:left="2339" w:hanging="360"/>
      </w:pPr>
    </w:lvl>
    <w:lvl w:ilvl="2" w:tplc="0CFEA67E" w:tentative="1">
      <w:start w:val="1"/>
      <w:numFmt w:val="lowerRoman"/>
      <w:lvlText w:val="%3."/>
      <w:lvlJc w:val="right"/>
      <w:pPr>
        <w:ind w:left="3059" w:hanging="180"/>
      </w:pPr>
    </w:lvl>
    <w:lvl w:ilvl="3" w:tplc="AB5A4110" w:tentative="1">
      <w:start w:val="1"/>
      <w:numFmt w:val="decimal"/>
      <w:lvlText w:val="%4."/>
      <w:lvlJc w:val="left"/>
      <w:pPr>
        <w:ind w:left="3779" w:hanging="360"/>
      </w:pPr>
    </w:lvl>
    <w:lvl w:ilvl="4" w:tplc="5C1636B0" w:tentative="1">
      <w:start w:val="1"/>
      <w:numFmt w:val="lowerLetter"/>
      <w:lvlText w:val="%5."/>
      <w:lvlJc w:val="left"/>
      <w:pPr>
        <w:ind w:left="4499" w:hanging="360"/>
      </w:pPr>
    </w:lvl>
    <w:lvl w:ilvl="5" w:tplc="7AEAC4D4" w:tentative="1">
      <w:start w:val="1"/>
      <w:numFmt w:val="lowerRoman"/>
      <w:lvlText w:val="%6."/>
      <w:lvlJc w:val="right"/>
      <w:pPr>
        <w:ind w:left="5219" w:hanging="180"/>
      </w:pPr>
    </w:lvl>
    <w:lvl w:ilvl="6" w:tplc="A4168DE6" w:tentative="1">
      <w:start w:val="1"/>
      <w:numFmt w:val="decimal"/>
      <w:lvlText w:val="%7."/>
      <w:lvlJc w:val="left"/>
      <w:pPr>
        <w:ind w:left="5939" w:hanging="360"/>
      </w:pPr>
    </w:lvl>
    <w:lvl w:ilvl="7" w:tplc="4204E9BA" w:tentative="1">
      <w:start w:val="1"/>
      <w:numFmt w:val="lowerLetter"/>
      <w:lvlText w:val="%8."/>
      <w:lvlJc w:val="left"/>
      <w:pPr>
        <w:ind w:left="6659" w:hanging="360"/>
      </w:pPr>
    </w:lvl>
    <w:lvl w:ilvl="8" w:tplc="3EFE04F4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F0720BA"/>
    <w:multiLevelType w:val="hybridMultilevel"/>
    <w:tmpl w:val="33D6EE18"/>
    <w:lvl w:ilvl="0" w:tplc="C810A8FA">
      <w:start w:val="36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8" w15:restartNumberingAfterBreak="0">
    <w:nsid w:val="54FE6A7E"/>
    <w:multiLevelType w:val="hybridMultilevel"/>
    <w:tmpl w:val="3956EF48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5D0848BB"/>
    <w:multiLevelType w:val="hybridMultilevel"/>
    <w:tmpl w:val="8180B078"/>
    <w:lvl w:ilvl="0" w:tplc="567C244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61444431"/>
    <w:multiLevelType w:val="multilevel"/>
    <w:tmpl w:val="BB0E9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4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6"/>
  </w:num>
  <w:num w:numId="9">
    <w:abstractNumId w:val="9"/>
  </w:num>
  <w:num w:numId="10">
    <w:abstractNumId w:val="10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7EC"/>
    <w:rsid w:val="00011DBA"/>
    <w:rsid w:val="00043929"/>
    <w:rsid w:val="000631CF"/>
    <w:rsid w:val="000725A8"/>
    <w:rsid w:val="0008108D"/>
    <w:rsid w:val="000820D9"/>
    <w:rsid w:val="000A5427"/>
    <w:rsid w:val="000B7781"/>
    <w:rsid w:val="000C031A"/>
    <w:rsid w:val="00110368"/>
    <w:rsid w:val="00121528"/>
    <w:rsid w:val="001227DC"/>
    <w:rsid w:val="00170395"/>
    <w:rsid w:val="00180D7E"/>
    <w:rsid w:val="001C5122"/>
    <w:rsid w:val="001F50E2"/>
    <w:rsid w:val="00206830"/>
    <w:rsid w:val="002119BC"/>
    <w:rsid w:val="00221783"/>
    <w:rsid w:val="00222ED3"/>
    <w:rsid w:val="002444E6"/>
    <w:rsid w:val="002829C9"/>
    <w:rsid w:val="00297C6A"/>
    <w:rsid w:val="002F4498"/>
    <w:rsid w:val="003829E1"/>
    <w:rsid w:val="003C678D"/>
    <w:rsid w:val="004024ED"/>
    <w:rsid w:val="0044286C"/>
    <w:rsid w:val="00483C1F"/>
    <w:rsid w:val="00486D77"/>
    <w:rsid w:val="004A4403"/>
    <w:rsid w:val="004A49BB"/>
    <w:rsid w:val="004B68F3"/>
    <w:rsid w:val="004E5592"/>
    <w:rsid w:val="00511EBA"/>
    <w:rsid w:val="0053103F"/>
    <w:rsid w:val="00540EE4"/>
    <w:rsid w:val="00545341"/>
    <w:rsid w:val="00607AF4"/>
    <w:rsid w:val="0061762B"/>
    <w:rsid w:val="00641391"/>
    <w:rsid w:val="00653E74"/>
    <w:rsid w:val="00667B39"/>
    <w:rsid w:val="00673CCF"/>
    <w:rsid w:val="006741A2"/>
    <w:rsid w:val="00674379"/>
    <w:rsid w:val="006C0B88"/>
    <w:rsid w:val="006F0988"/>
    <w:rsid w:val="00723428"/>
    <w:rsid w:val="00757099"/>
    <w:rsid w:val="007635BF"/>
    <w:rsid w:val="007D3544"/>
    <w:rsid w:val="007F0575"/>
    <w:rsid w:val="007F4F19"/>
    <w:rsid w:val="00820B2A"/>
    <w:rsid w:val="00834617"/>
    <w:rsid w:val="00835C6D"/>
    <w:rsid w:val="00850A30"/>
    <w:rsid w:val="00854134"/>
    <w:rsid w:val="008608F7"/>
    <w:rsid w:val="00860C6F"/>
    <w:rsid w:val="00872485"/>
    <w:rsid w:val="00882028"/>
    <w:rsid w:val="00882539"/>
    <w:rsid w:val="008B1B86"/>
    <w:rsid w:val="008C0212"/>
    <w:rsid w:val="008C1E82"/>
    <w:rsid w:val="008D7DF6"/>
    <w:rsid w:val="0090092C"/>
    <w:rsid w:val="00922469"/>
    <w:rsid w:val="00934E85"/>
    <w:rsid w:val="0096024C"/>
    <w:rsid w:val="00976DE9"/>
    <w:rsid w:val="009976BE"/>
    <w:rsid w:val="009C2A87"/>
    <w:rsid w:val="009C7D09"/>
    <w:rsid w:val="00A458A0"/>
    <w:rsid w:val="00A87142"/>
    <w:rsid w:val="00A939B1"/>
    <w:rsid w:val="00A94C2B"/>
    <w:rsid w:val="00AC4F54"/>
    <w:rsid w:val="00AE19DC"/>
    <w:rsid w:val="00AE339B"/>
    <w:rsid w:val="00B55131"/>
    <w:rsid w:val="00BA4173"/>
    <w:rsid w:val="00BA60ED"/>
    <w:rsid w:val="00C007EC"/>
    <w:rsid w:val="00C20254"/>
    <w:rsid w:val="00C4299C"/>
    <w:rsid w:val="00C85EAC"/>
    <w:rsid w:val="00C93C35"/>
    <w:rsid w:val="00C97E4F"/>
    <w:rsid w:val="00CA0070"/>
    <w:rsid w:val="00CD2D5A"/>
    <w:rsid w:val="00D12917"/>
    <w:rsid w:val="00D96DB1"/>
    <w:rsid w:val="00DB4B9C"/>
    <w:rsid w:val="00DB6FC3"/>
    <w:rsid w:val="00E22096"/>
    <w:rsid w:val="00E66177"/>
    <w:rsid w:val="00E700A6"/>
    <w:rsid w:val="00E76BB8"/>
    <w:rsid w:val="00E97AD8"/>
    <w:rsid w:val="00EB6C31"/>
    <w:rsid w:val="00EC70BD"/>
    <w:rsid w:val="00EF35FC"/>
    <w:rsid w:val="00EF7D23"/>
    <w:rsid w:val="00F466A2"/>
    <w:rsid w:val="00F50750"/>
    <w:rsid w:val="00F529F6"/>
    <w:rsid w:val="00F832FF"/>
    <w:rsid w:val="00F867A2"/>
    <w:rsid w:val="00FB0CE2"/>
    <w:rsid w:val="00FB3D9D"/>
    <w:rsid w:val="00FB5865"/>
    <w:rsid w:val="00FC6BE3"/>
    <w:rsid w:val="00FF4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A7AD0D-D984-41D1-B028-B7E177D3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9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Char"/>
    <w:qFormat/>
    <w:rsid w:val="00C007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"/>
    <w:link w:val="2Char"/>
    <w:qFormat/>
    <w:rsid w:val="00C007EC"/>
    <w:pPr>
      <w:numPr>
        <w:ilvl w:val="1"/>
        <w:numId w:val="1"/>
      </w:numPr>
      <w:tabs>
        <w:tab w:val="clear" w:pos="7060"/>
        <w:tab w:val="num" w:pos="709"/>
      </w:tabs>
      <w:spacing w:before="100" w:beforeAutospacing="1" w:afterLines="100"/>
      <w:ind w:left="0"/>
      <w:outlineLvl w:val="1"/>
    </w:pPr>
    <w:rPr>
      <w:rFonts w:ascii="Arial" w:hAnsi="Arial"/>
      <w:sz w:val="32"/>
      <w:szCs w:val="24"/>
      <w:lang w:val="en-GB" w:eastAsia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C007EC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C007EC"/>
    <w:pPr>
      <w:numPr>
        <w:ilvl w:val="0"/>
        <w:numId w:val="0"/>
      </w:numPr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rsid w:val="00EB6C3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qFormat/>
    <w:rsid w:val="00C007EC"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link w:val="1"/>
    <w:rsid w:val="00C007EC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Char Char Char,Head2A Char,2 Char,H2 Char1,h2 Char1,UNDERRUBRIK 1-2 Char,DO NOT USE_h2 Char,h21 Char,Heading 2 Char Char,H2 Char Char,h2 Char Char"/>
    <w:link w:val="2"/>
    <w:rsid w:val="00C007EC"/>
    <w:rPr>
      <w:rFonts w:ascii="Arial" w:eastAsia="SimSun" w:hAnsi="Arial" w:cs="Times New Roman"/>
      <w:kern w:val="0"/>
      <w:sz w:val="32"/>
      <w:szCs w:val="24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C007EC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007EC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제목 6 Char"/>
    <w:link w:val="6"/>
    <w:rsid w:val="00C007EC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paragraph" w:styleId="a3">
    <w:name w:val="footer"/>
    <w:basedOn w:val="a4"/>
    <w:link w:val="Char"/>
    <w:rsid w:val="00C007EC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hAnsi="Arial"/>
      <w:b/>
      <w:i/>
      <w:noProof/>
      <w:szCs w:val="20"/>
    </w:rPr>
  </w:style>
  <w:style w:type="character" w:customStyle="1" w:styleId="Char">
    <w:name w:val="바닥글 Char"/>
    <w:link w:val="a3"/>
    <w:rsid w:val="00C007EC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next w:val="a"/>
    <w:link w:val="CRCoverPageZchn"/>
    <w:rsid w:val="00C007EC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C007EC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4">
    <w:name w:val="header"/>
    <w:basedOn w:val="a"/>
    <w:link w:val="Char0"/>
    <w:uiPriority w:val="99"/>
    <w:semiHidden/>
    <w:unhideWhenUsed/>
    <w:rsid w:val="00C007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머리글 Char"/>
    <w:link w:val="a4"/>
    <w:uiPriority w:val="99"/>
    <w:semiHidden/>
    <w:rsid w:val="00C007E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styleId="a5">
    <w:name w:val="Hyperlink"/>
    <w:rsid w:val="00834617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83461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34617"/>
    <w:rPr>
      <w:rFonts w:ascii="Arial" w:eastAsia="MS Mincho" w:hAnsi="Arial"/>
      <w:szCs w:val="24"/>
      <w:lang w:val="en-GB" w:eastAsia="en-GB"/>
    </w:rPr>
  </w:style>
  <w:style w:type="table" w:styleId="a6">
    <w:name w:val="Table Grid"/>
    <w:basedOn w:val="a1"/>
    <w:uiPriority w:val="39"/>
    <w:rsid w:val="00D129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E97AD8"/>
    <w:pPr>
      <w:spacing w:after="0"/>
    </w:pPr>
    <w:rPr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E97AD8"/>
    <w:rPr>
      <w:rFonts w:ascii="Times New Roman" w:eastAsia="Times New Roman" w:hAnsi="Times New Roman"/>
      <w:sz w:val="18"/>
      <w:szCs w:val="18"/>
      <w:lang w:val="en-GB" w:eastAsia="en-US"/>
    </w:rPr>
  </w:style>
  <w:style w:type="paragraph" w:customStyle="1" w:styleId="EX">
    <w:name w:val="EX"/>
    <w:basedOn w:val="a"/>
    <w:rsid w:val="00FB3D9D"/>
    <w:pPr>
      <w:keepLines/>
      <w:overflowPunct/>
      <w:autoSpaceDE/>
      <w:autoSpaceDN/>
      <w:adjustRightInd/>
      <w:ind w:left="1702" w:hanging="1418"/>
      <w:textAlignment w:val="auto"/>
    </w:pPr>
    <w:rPr>
      <w:rFonts w:eastAsia="DengXian"/>
    </w:rPr>
  </w:style>
  <w:style w:type="paragraph" w:customStyle="1" w:styleId="B1">
    <w:name w:val="B1"/>
    <w:basedOn w:val="a"/>
    <w:link w:val="B1Char1"/>
    <w:qFormat/>
    <w:rsid w:val="00FB3D9D"/>
    <w:pPr>
      <w:overflowPunct/>
      <w:autoSpaceDE/>
      <w:autoSpaceDN/>
      <w:adjustRightInd/>
      <w:ind w:left="568" w:hanging="284"/>
      <w:textAlignment w:val="auto"/>
    </w:pPr>
    <w:rPr>
      <w:rFonts w:eastAsia="DengXian"/>
    </w:rPr>
  </w:style>
  <w:style w:type="character" w:customStyle="1" w:styleId="B1Char1">
    <w:name w:val="B1 Char1"/>
    <w:link w:val="B1"/>
    <w:qFormat/>
    <w:rsid w:val="00FB3D9D"/>
    <w:rPr>
      <w:rFonts w:ascii="Times New Roman" w:eastAsia="DengXian" w:hAnsi="Times New Roman"/>
      <w:lang w:val="en-GB" w:eastAsia="en-US"/>
    </w:rPr>
  </w:style>
  <w:style w:type="paragraph" w:customStyle="1" w:styleId="PL">
    <w:name w:val="PL"/>
    <w:link w:val="PLChar"/>
    <w:rsid w:val="00483C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483C1F"/>
    <w:rPr>
      <w:rFonts w:ascii="Courier New" w:eastAsia="Times New Roman" w:hAnsi="Courier New"/>
      <w:noProof/>
      <w:sz w:val="16"/>
    </w:rPr>
  </w:style>
  <w:style w:type="paragraph" w:styleId="a8">
    <w:name w:val="List Paragraph"/>
    <w:basedOn w:val="a"/>
    <w:uiPriority w:val="34"/>
    <w:qFormat/>
    <w:rsid w:val="002444E6"/>
    <w:pPr>
      <w:ind w:leftChars="400" w:left="800"/>
    </w:pPr>
  </w:style>
  <w:style w:type="paragraph" w:customStyle="1" w:styleId="TAH">
    <w:name w:val="TAH"/>
    <w:basedOn w:val="a"/>
    <w:link w:val="TAHCar"/>
    <w:rsid w:val="007F4F19"/>
    <w:pPr>
      <w:keepNext/>
      <w:keepLines/>
      <w:spacing w:after="0"/>
      <w:jc w:val="center"/>
    </w:pPr>
    <w:rPr>
      <w:rFonts w:ascii="Arial" w:hAnsi="Arial"/>
      <w:b/>
      <w:sz w:val="18"/>
      <w:lang w:val="x-none" w:eastAsia="x-none"/>
    </w:rPr>
  </w:style>
  <w:style w:type="character" w:customStyle="1" w:styleId="TAHCar">
    <w:name w:val="TAH Car"/>
    <w:link w:val="TAH"/>
    <w:locked/>
    <w:rsid w:val="007F4F19"/>
    <w:rPr>
      <w:rFonts w:ascii="Arial" w:eastAsia="Times New Roman" w:hAnsi="Arial"/>
      <w:b/>
      <w:sz w:val="18"/>
      <w:lang w:val="x-none" w:eastAsia="x-none"/>
    </w:rPr>
  </w:style>
  <w:style w:type="paragraph" w:customStyle="1" w:styleId="TAL">
    <w:name w:val="TAL"/>
    <w:basedOn w:val="a"/>
    <w:link w:val="TALCar"/>
    <w:rsid w:val="007F4F1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7F4F19"/>
    <w:rPr>
      <w:rFonts w:ascii="Arial" w:eastAsia="Times New Roman" w:hAnsi="Arial"/>
      <w:sz w:val="18"/>
      <w:lang w:val="x-none" w:eastAsia="x-none"/>
    </w:rPr>
  </w:style>
  <w:style w:type="character" w:customStyle="1" w:styleId="5Char">
    <w:name w:val="제목 5 Char"/>
    <w:basedOn w:val="a0"/>
    <w:link w:val="5"/>
    <w:rsid w:val="00EB6C31"/>
    <w:rPr>
      <w:rFonts w:asciiTheme="majorHAnsi" w:eastAsiaTheme="majorEastAsia" w:hAnsiTheme="majorHAnsi" w:cstheme="majorBidi"/>
      <w:lang w:val="en-GB" w:eastAsia="en-US"/>
    </w:rPr>
  </w:style>
  <w:style w:type="paragraph" w:customStyle="1" w:styleId="B">
    <w:name w:val="B!"/>
    <w:basedOn w:val="a"/>
    <w:qFormat/>
    <w:rsid w:val="00D96DB1"/>
    <w:pPr>
      <w:ind w:left="568" w:hanging="284"/>
    </w:pPr>
    <w:rPr>
      <w:i/>
      <w:lang w:eastAsia="ja-JP"/>
    </w:rPr>
  </w:style>
  <w:style w:type="paragraph" w:customStyle="1" w:styleId="B2">
    <w:name w:val="B2"/>
    <w:basedOn w:val="a"/>
    <w:link w:val="B2Char"/>
    <w:qFormat/>
    <w:rsid w:val="00D96DB1"/>
    <w:pPr>
      <w:ind w:left="851" w:hanging="284"/>
    </w:pPr>
    <w:rPr>
      <w:lang w:eastAsia="ja-JP"/>
    </w:rPr>
  </w:style>
  <w:style w:type="paragraph" w:customStyle="1" w:styleId="NO">
    <w:name w:val="NO"/>
    <w:basedOn w:val="a"/>
    <w:qFormat/>
    <w:rsid w:val="00D96DB1"/>
    <w:pPr>
      <w:keepLines/>
      <w:ind w:left="1135" w:hanging="851"/>
    </w:pPr>
    <w:rPr>
      <w:lang w:eastAsia="ja-JP"/>
    </w:rPr>
  </w:style>
  <w:style w:type="paragraph" w:customStyle="1" w:styleId="EditorsNote">
    <w:name w:val="Editor's Note"/>
    <w:basedOn w:val="a"/>
    <w:qFormat/>
    <w:rsid w:val="00D96DB1"/>
    <w:pPr>
      <w:keepLines/>
      <w:ind w:left="1135" w:hanging="851"/>
    </w:pPr>
    <w:rPr>
      <w:color w:val="FF0000"/>
      <w:lang w:eastAsia="x-none"/>
    </w:rPr>
  </w:style>
  <w:style w:type="paragraph" w:customStyle="1" w:styleId="B3">
    <w:name w:val="B3"/>
    <w:basedOn w:val="B2"/>
    <w:link w:val="B3Char2"/>
    <w:qFormat/>
    <w:rsid w:val="00723428"/>
    <w:pPr>
      <w:ind w:hanging="11"/>
    </w:pPr>
  </w:style>
  <w:style w:type="character" w:customStyle="1" w:styleId="B3Char2">
    <w:name w:val="B3 Char2"/>
    <w:link w:val="B3"/>
    <w:qFormat/>
    <w:rsid w:val="00723428"/>
    <w:rPr>
      <w:rFonts w:ascii="Times New Roman" w:eastAsia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723428"/>
    <w:rPr>
      <w:rFonts w:ascii="Times New Roman" w:eastAsia="Times New Roman" w:hAnsi="Times New Roman"/>
      <w:lang w:val="en-GB" w:eastAsia="ja-JP"/>
    </w:rPr>
  </w:style>
  <w:style w:type="paragraph" w:customStyle="1" w:styleId="TH">
    <w:name w:val="TH"/>
    <w:basedOn w:val="a"/>
    <w:link w:val="THChar"/>
    <w:rsid w:val="001227DC"/>
    <w:pPr>
      <w:keepNext/>
      <w:keepLines/>
      <w:overflowPunct/>
      <w:autoSpaceDE/>
      <w:autoSpaceDN/>
      <w:adjustRightInd/>
      <w:spacing w:before="60" w:after="120"/>
      <w:jc w:val="center"/>
      <w:textAlignment w:val="auto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1227DC"/>
    <w:rPr>
      <w:rFonts w:ascii="Arial" w:eastAsia="Times New Roman" w:hAnsi="Arial"/>
      <w:b/>
      <w:lang w:val="x-none" w:eastAsia="en-US"/>
    </w:rPr>
  </w:style>
  <w:style w:type="paragraph" w:customStyle="1" w:styleId="TF">
    <w:name w:val="TF"/>
    <w:aliases w:val="left"/>
    <w:basedOn w:val="TH"/>
    <w:link w:val="TFChar"/>
    <w:rsid w:val="001227D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1227DC"/>
    <w:rPr>
      <w:rFonts w:ascii="Arial" w:eastAsia="Times New Roman" w:hAnsi="Arial"/>
      <w:b/>
      <w:lang w:val="x-none" w:eastAsia="en-GB"/>
    </w:rPr>
  </w:style>
  <w:style w:type="character" w:customStyle="1" w:styleId="TALChar">
    <w:name w:val="TAL Char"/>
    <w:rsid w:val="001227DC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7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7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76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7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Microsoft_Visio_2003-2010____1.vsd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chenlei (P)</dc:creator>
  <cp:keywords/>
  <dc:description/>
  <cp:lastModifiedBy>정정수/표준Research 1Lab(SR)/Principal Engineer/삼성전자</cp:lastModifiedBy>
  <cp:revision>2</cp:revision>
  <dcterms:created xsi:type="dcterms:W3CDTF">2018-08-10T01:43:00Z</dcterms:created>
  <dcterms:modified xsi:type="dcterms:W3CDTF">2018-08-10T01:43:00Z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(3)DVXA8atbTemq2gM9nCVmmdhNBtl6AwZg3X1Q5AwcEQjW1WTRzlzxiMLXOH/5Eu/TZiwBpu1M
JN88QEPQExyBAI0tglvPYIWUb0tArKcnwvRkICPkqJfncKHlCkfBtJPn6rKYK8gDULcf+sO4
Q+aGg4PQSXIDIotYvGaOAONLFpeS5rLLgvWSmeM4mLiF85m+4bblZLny73MFmrflWoEhbHLZ
L6UjxBkHuMqIkrTcIa</vt:lpwstr>
  </property>
  <property fmtid="{D5CDD505-2E9C-101B-9397-08002B2CF9AE}" pid="3" name="_2015_ms_pID_7253431">
    <vt:lpwstr>hyfm3VLvRAwTGKYNVXV2FxNVQYESvuF0hR3a1Zxqn2S1YUTeU3jt37
j+pQdijbvmjiHwDe3I65LuCfaCZF5pc5sOkGSnE5t/WjAwWvgO0cLFbaToZ1P0Tksg0bYusv
/AtT/A1Nw2aCIA9Q13g1Lklzuz5UTh8k5/RPbbZgS7Qoo3ba9dwS52T27zWUKem8YBEcbIMD
3tiXXuDTJdo3hbYAI8fXuiXmq5AyG9qI602s</vt:lpwstr>
  </property>
  <property fmtid="{D5CDD505-2E9C-101B-9397-08002B2CF9AE}" pid="4" name="_2015_ms_pID_7253432">
    <vt:lpwstr>Og==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1518514927</vt:lpwstr>
  </property>
</Properties>
</file>